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B57" w14:textId="77777777"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R4-2000014</w:t>
        </w:r>
      </w:fldSimple>
    </w:p>
    <w:p w14:paraId="5003BC1D" w14:textId="77777777" w:rsidR="00104CFE" w:rsidRDefault="00104CFE" w:rsidP="00104CF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4A5026">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4A5026">
            <w:pPr>
              <w:pStyle w:val="CRCoverPage"/>
              <w:spacing w:after="0"/>
              <w:jc w:val="right"/>
              <w:rPr>
                <w:i/>
                <w:noProof/>
              </w:rPr>
            </w:pPr>
            <w:r>
              <w:rPr>
                <w:i/>
                <w:noProof/>
                <w:sz w:val="14"/>
              </w:rPr>
              <w:t>CR-Form-v12.0</w:t>
            </w:r>
          </w:p>
        </w:tc>
      </w:tr>
      <w:tr w:rsidR="00104CFE" w14:paraId="7D2447CE" w14:textId="77777777" w:rsidTr="004A5026">
        <w:tc>
          <w:tcPr>
            <w:tcW w:w="9641" w:type="dxa"/>
            <w:gridSpan w:val="9"/>
            <w:tcBorders>
              <w:left w:val="single" w:sz="4" w:space="0" w:color="auto"/>
              <w:right w:val="single" w:sz="4" w:space="0" w:color="auto"/>
            </w:tcBorders>
          </w:tcPr>
          <w:p w14:paraId="57CA0B67" w14:textId="77777777" w:rsidR="00104CFE" w:rsidRDefault="00104CFE" w:rsidP="004A5026">
            <w:pPr>
              <w:pStyle w:val="CRCoverPage"/>
              <w:spacing w:after="0"/>
              <w:jc w:val="center"/>
              <w:rPr>
                <w:noProof/>
              </w:rPr>
            </w:pPr>
            <w:r>
              <w:rPr>
                <w:b/>
                <w:noProof/>
                <w:sz w:val="32"/>
              </w:rPr>
              <w:t>CHANGE REQUEST</w:t>
            </w:r>
          </w:p>
        </w:tc>
      </w:tr>
      <w:tr w:rsidR="00104CFE" w14:paraId="7E418759" w14:textId="77777777" w:rsidTr="004A5026">
        <w:tc>
          <w:tcPr>
            <w:tcW w:w="9641" w:type="dxa"/>
            <w:gridSpan w:val="9"/>
            <w:tcBorders>
              <w:left w:val="single" w:sz="4" w:space="0" w:color="auto"/>
              <w:right w:val="single" w:sz="4" w:space="0" w:color="auto"/>
            </w:tcBorders>
          </w:tcPr>
          <w:p w14:paraId="73E39E6C" w14:textId="77777777" w:rsidR="00104CFE" w:rsidRDefault="00104CFE" w:rsidP="004A5026">
            <w:pPr>
              <w:pStyle w:val="CRCoverPage"/>
              <w:spacing w:after="0"/>
              <w:rPr>
                <w:noProof/>
                <w:sz w:val="8"/>
                <w:szCs w:val="8"/>
              </w:rPr>
            </w:pPr>
          </w:p>
        </w:tc>
      </w:tr>
      <w:tr w:rsidR="00104CFE" w14:paraId="6BCC7DCC" w14:textId="77777777" w:rsidTr="004A5026">
        <w:tc>
          <w:tcPr>
            <w:tcW w:w="142" w:type="dxa"/>
            <w:tcBorders>
              <w:left w:val="single" w:sz="4" w:space="0" w:color="auto"/>
            </w:tcBorders>
          </w:tcPr>
          <w:p w14:paraId="32F253C0" w14:textId="77777777" w:rsidR="00104CFE" w:rsidRDefault="00104CFE" w:rsidP="004A5026">
            <w:pPr>
              <w:pStyle w:val="CRCoverPage"/>
              <w:spacing w:after="0"/>
              <w:jc w:val="right"/>
              <w:rPr>
                <w:noProof/>
              </w:rPr>
            </w:pPr>
          </w:p>
        </w:tc>
        <w:tc>
          <w:tcPr>
            <w:tcW w:w="1559" w:type="dxa"/>
            <w:shd w:val="pct30" w:color="FFFF00" w:fill="auto"/>
          </w:tcPr>
          <w:p w14:paraId="1583AE51" w14:textId="77777777" w:rsidR="00104CFE" w:rsidRPr="00410371" w:rsidRDefault="00104CFE" w:rsidP="004A5026">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C30A6D" w14:textId="77777777" w:rsidR="00104CFE" w:rsidRDefault="00104CFE" w:rsidP="004A5026">
            <w:pPr>
              <w:pStyle w:val="CRCoverPage"/>
              <w:spacing w:after="0"/>
              <w:jc w:val="center"/>
              <w:rPr>
                <w:noProof/>
              </w:rPr>
            </w:pPr>
            <w:r>
              <w:rPr>
                <w:b/>
                <w:noProof/>
                <w:sz w:val="28"/>
              </w:rPr>
              <w:t>CR</w:t>
            </w:r>
          </w:p>
        </w:tc>
        <w:tc>
          <w:tcPr>
            <w:tcW w:w="1276" w:type="dxa"/>
            <w:shd w:val="pct30" w:color="FFFF00" w:fill="auto"/>
          </w:tcPr>
          <w:p w14:paraId="1073EFDC" w14:textId="77777777" w:rsidR="00104CFE" w:rsidRPr="00410371" w:rsidRDefault="00104CFE" w:rsidP="004A5026">
            <w:pPr>
              <w:pStyle w:val="CRCoverPage"/>
              <w:spacing w:after="0"/>
              <w:rPr>
                <w:noProof/>
              </w:rPr>
            </w:pPr>
            <w:fldSimple w:instr=" DOCPROPERTY  Cr#  \* MERGEFORMAT ">
              <w:r w:rsidRPr="00410371">
                <w:rPr>
                  <w:b/>
                  <w:noProof/>
                  <w:sz w:val="28"/>
                </w:rPr>
                <w:t>0083</w:t>
              </w:r>
            </w:fldSimple>
          </w:p>
        </w:tc>
        <w:tc>
          <w:tcPr>
            <w:tcW w:w="709" w:type="dxa"/>
          </w:tcPr>
          <w:p w14:paraId="4AC592ED" w14:textId="77777777" w:rsidR="00104CFE" w:rsidRDefault="00104CFE" w:rsidP="004A5026">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104CFE" w:rsidP="004A5026">
            <w:pPr>
              <w:pStyle w:val="CRCoverPage"/>
              <w:spacing w:after="0"/>
              <w:jc w:val="center"/>
              <w:rPr>
                <w:b/>
                <w:noProof/>
              </w:rPr>
            </w:pPr>
            <w:fldSimple w:instr=" DOCPROPERTY  Revision  \* MERGEFORMAT ">
              <w:r w:rsidRPr="00410371">
                <w:rPr>
                  <w:b/>
                  <w:noProof/>
                  <w:sz w:val="28"/>
                </w:rPr>
                <w:t>-</w:t>
              </w:r>
            </w:fldSimple>
          </w:p>
        </w:tc>
        <w:tc>
          <w:tcPr>
            <w:tcW w:w="2410" w:type="dxa"/>
          </w:tcPr>
          <w:p w14:paraId="2CAD6F01" w14:textId="77777777" w:rsidR="00104CFE" w:rsidRDefault="00104CFE" w:rsidP="004A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77777777" w:rsidR="00104CFE" w:rsidRPr="00410371" w:rsidRDefault="00104CFE" w:rsidP="004A5026">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49520D13" w14:textId="77777777" w:rsidR="00104CFE" w:rsidRDefault="00104CFE" w:rsidP="004A5026">
            <w:pPr>
              <w:pStyle w:val="CRCoverPage"/>
              <w:spacing w:after="0"/>
              <w:rPr>
                <w:noProof/>
              </w:rPr>
            </w:pPr>
          </w:p>
        </w:tc>
      </w:tr>
      <w:tr w:rsidR="00104CFE" w14:paraId="4DEC1AC7" w14:textId="77777777" w:rsidTr="004A5026">
        <w:tc>
          <w:tcPr>
            <w:tcW w:w="9641" w:type="dxa"/>
            <w:gridSpan w:val="9"/>
            <w:tcBorders>
              <w:left w:val="single" w:sz="4" w:space="0" w:color="auto"/>
              <w:right w:val="single" w:sz="4" w:space="0" w:color="auto"/>
            </w:tcBorders>
          </w:tcPr>
          <w:p w14:paraId="1F02EA88" w14:textId="77777777" w:rsidR="00104CFE" w:rsidRDefault="00104CFE" w:rsidP="004A5026">
            <w:pPr>
              <w:pStyle w:val="CRCoverPage"/>
              <w:spacing w:after="0"/>
              <w:rPr>
                <w:noProof/>
              </w:rPr>
            </w:pPr>
          </w:p>
        </w:tc>
      </w:tr>
      <w:tr w:rsidR="00104CFE" w14:paraId="3402E0A2" w14:textId="77777777" w:rsidTr="004A5026">
        <w:tc>
          <w:tcPr>
            <w:tcW w:w="9641" w:type="dxa"/>
            <w:gridSpan w:val="9"/>
            <w:tcBorders>
              <w:top w:val="single" w:sz="4" w:space="0" w:color="auto"/>
            </w:tcBorders>
          </w:tcPr>
          <w:p w14:paraId="75CC270C" w14:textId="77777777" w:rsidR="00104CFE" w:rsidRPr="00F25D98" w:rsidRDefault="00104CFE" w:rsidP="004A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4A5026">
        <w:tc>
          <w:tcPr>
            <w:tcW w:w="9641" w:type="dxa"/>
            <w:gridSpan w:val="9"/>
          </w:tcPr>
          <w:p w14:paraId="6D7088A1" w14:textId="77777777" w:rsidR="00104CFE" w:rsidRDefault="00104CFE" w:rsidP="004A5026">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4A5026">
        <w:tc>
          <w:tcPr>
            <w:tcW w:w="2835" w:type="dxa"/>
          </w:tcPr>
          <w:p w14:paraId="19663C8E" w14:textId="77777777" w:rsidR="00104CFE" w:rsidRDefault="00104CFE" w:rsidP="004A5026">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4A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4A5026">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4A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4A5026">
            <w:pPr>
              <w:pStyle w:val="CRCoverPage"/>
              <w:spacing w:after="0"/>
              <w:jc w:val="center"/>
              <w:rPr>
                <w:b/>
                <w:caps/>
                <w:noProof/>
              </w:rPr>
            </w:pPr>
            <w:r>
              <w:rPr>
                <w:b/>
                <w:caps/>
                <w:noProof/>
              </w:rPr>
              <w:t>X</w:t>
            </w:r>
            <w:bookmarkStart w:id="3" w:name="_GoBack"/>
            <w:bookmarkEnd w:id="3"/>
          </w:p>
        </w:tc>
        <w:tc>
          <w:tcPr>
            <w:tcW w:w="2126" w:type="dxa"/>
          </w:tcPr>
          <w:p w14:paraId="0215596D" w14:textId="77777777" w:rsidR="00104CFE" w:rsidRDefault="00104CFE" w:rsidP="004A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4A5026">
            <w:pPr>
              <w:pStyle w:val="CRCoverPage"/>
              <w:spacing w:after="0"/>
              <w:jc w:val="center"/>
              <w:rPr>
                <w:b/>
                <w:caps/>
                <w:noProof/>
              </w:rPr>
            </w:pPr>
          </w:p>
        </w:tc>
        <w:tc>
          <w:tcPr>
            <w:tcW w:w="1418" w:type="dxa"/>
            <w:tcBorders>
              <w:left w:val="nil"/>
            </w:tcBorders>
          </w:tcPr>
          <w:p w14:paraId="0E3F098A" w14:textId="77777777" w:rsidR="00104CFE" w:rsidRDefault="00104CFE" w:rsidP="004A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4A5026">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4A5026">
        <w:tc>
          <w:tcPr>
            <w:tcW w:w="9640" w:type="dxa"/>
            <w:gridSpan w:val="11"/>
          </w:tcPr>
          <w:p w14:paraId="2E020113" w14:textId="77777777" w:rsidR="00104CFE" w:rsidRDefault="00104CFE" w:rsidP="004A5026">
            <w:pPr>
              <w:pStyle w:val="CRCoverPage"/>
              <w:spacing w:after="0"/>
              <w:rPr>
                <w:noProof/>
                <w:sz w:val="8"/>
                <w:szCs w:val="8"/>
              </w:rPr>
            </w:pPr>
          </w:p>
        </w:tc>
      </w:tr>
      <w:tr w:rsidR="00104CFE" w14:paraId="59C3FA4F" w14:textId="77777777" w:rsidTr="004A5026">
        <w:tc>
          <w:tcPr>
            <w:tcW w:w="1843" w:type="dxa"/>
            <w:tcBorders>
              <w:top w:val="single" w:sz="4" w:space="0" w:color="auto"/>
              <w:left w:val="single" w:sz="4" w:space="0" w:color="auto"/>
            </w:tcBorders>
          </w:tcPr>
          <w:p w14:paraId="1D98BDB3" w14:textId="77777777" w:rsidR="00104CFE" w:rsidRDefault="00104CFE" w:rsidP="004A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7777777" w:rsidR="00104CFE" w:rsidRDefault="00104CFE" w:rsidP="004A5026">
            <w:pPr>
              <w:pStyle w:val="CRCoverPage"/>
              <w:spacing w:after="0"/>
              <w:ind w:left="100"/>
              <w:rPr>
                <w:noProof/>
              </w:rPr>
            </w:pPr>
            <w:fldSimple w:instr=" DOCPROPERTY  CrTitle  \* MERGEFORMAT ">
              <w:r>
                <w:t>CR to 38.101-2 on FR2 frequency separation class enhancement</w:t>
              </w:r>
            </w:fldSimple>
          </w:p>
        </w:tc>
      </w:tr>
      <w:tr w:rsidR="00104CFE" w14:paraId="3AC4F1CD" w14:textId="77777777" w:rsidTr="004A5026">
        <w:tc>
          <w:tcPr>
            <w:tcW w:w="1843" w:type="dxa"/>
            <w:tcBorders>
              <w:left w:val="single" w:sz="4" w:space="0" w:color="auto"/>
            </w:tcBorders>
          </w:tcPr>
          <w:p w14:paraId="4E669AD0"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4A5026">
            <w:pPr>
              <w:pStyle w:val="CRCoverPage"/>
              <w:spacing w:after="0"/>
              <w:rPr>
                <w:noProof/>
                <w:sz w:val="8"/>
                <w:szCs w:val="8"/>
              </w:rPr>
            </w:pPr>
          </w:p>
        </w:tc>
      </w:tr>
      <w:tr w:rsidR="00104CFE" w14:paraId="1F58D474" w14:textId="77777777" w:rsidTr="004A5026">
        <w:tc>
          <w:tcPr>
            <w:tcW w:w="1843" w:type="dxa"/>
            <w:tcBorders>
              <w:left w:val="single" w:sz="4" w:space="0" w:color="auto"/>
            </w:tcBorders>
          </w:tcPr>
          <w:p w14:paraId="307D19FE" w14:textId="77777777" w:rsidR="00104CFE" w:rsidRDefault="00104CFE" w:rsidP="004A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7777777" w:rsidR="00104CFE" w:rsidRDefault="00104CFE" w:rsidP="004A5026">
            <w:pPr>
              <w:pStyle w:val="CRCoverPage"/>
              <w:spacing w:after="0"/>
              <w:ind w:left="100"/>
              <w:rPr>
                <w:noProof/>
              </w:rPr>
            </w:pPr>
            <w:fldSimple w:instr=" DOCPROPERTY  SourceIfWg  \* MERGEFORMAT ">
              <w:r>
                <w:rPr>
                  <w:noProof/>
                </w:rPr>
                <w:t>Apple Inc.</w:t>
              </w:r>
            </w:fldSimple>
          </w:p>
        </w:tc>
      </w:tr>
      <w:tr w:rsidR="00104CFE" w14:paraId="283423B6" w14:textId="77777777" w:rsidTr="004A5026">
        <w:tc>
          <w:tcPr>
            <w:tcW w:w="1843" w:type="dxa"/>
            <w:tcBorders>
              <w:left w:val="single" w:sz="4" w:space="0" w:color="auto"/>
            </w:tcBorders>
          </w:tcPr>
          <w:p w14:paraId="2DDB19C5" w14:textId="77777777" w:rsidR="00104CFE" w:rsidRDefault="00104CFE" w:rsidP="004A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4A5026">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4A5026">
        <w:tc>
          <w:tcPr>
            <w:tcW w:w="1843" w:type="dxa"/>
            <w:tcBorders>
              <w:left w:val="single" w:sz="4" w:space="0" w:color="auto"/>
            </w:tcBorders>
          </w:tcPr>
          <w:p w14:paraId="734ACC17"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4A5026">
            <w:pPr>
              <w:pStyle w:val="CRCoverPage"/>
              <w:spacing w:after="0"/>
              <w:rPr>
                <w:noProof/>
                <w:sz w:val="8"/>
                <w:szCs w:val="8"/>
              </w:rPr>
            </w:pPr>
          </w:p>
        </w:tc>
      </w:tr>
      <w:tr w:rsidR="00104CFE" w14:paraId="2A1E43FA" w14:textId="77777777" w:rsidTr="004A5026">
        <w:tc>
          <w:tcPr>
            <w:tcW w:w="1843" w:type="dxa"/>
            <w:tcBorders>
              <w:left w:val="single" w:sz="4" w:space="0" w:color="auto"/>
            </w:tcBorders>
          </w:tcPr>
          <w:p w14:paraId="584B48DB" w14:textId="77777777" w:rsidR="00104CFE" w:rsidRDefault="00104CFE" w:rsidP="004A5026">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77777777" w:rsidR="00104CFE" w:rsidRDefault="00104CFE" w:rsidP="004A5026">
            <w:pPr>
              <w:pStyle w:val="CRCoverPage"/>
              <w:spacing w:after="0"/>
              <w:ind w:left="100"/>
              <w:rPr>
                <w:noProof/>
              </w:rPr>
            </w:pPr>
            <w:fldSimple w:instr=" DOCPROPERTY  RelatedWis  \* MERGEFORMAT ">
              <w:r>
                <w:rPr>
                  <w:noProof/>
                </w:rPr>
                <w:t>NR_RF_FR2_req_enh-Core</w:t>
              </w:r>
            </w:fldSimple>
          </w:p>
        </w:tc>
        <w:tc>
          <w:tcPr>
            <w:tcW w:w="567" w:type="dxa"/>
            <w:tcBorders>
              <w:left w:val="nil"/>
            </w:tcBorders>
          </w:tcPr>
          <w:p w14:paraId="60674C97" w14:textId="77777777" w:rsidR="00104CFE" w:rsidRDefault="00104CFE" w:rsidP="004A5026">
            <w:pPr>
              <w:pStyle w:val="CRCoverPage"/>
              <w:spacing w:after="0"/>
              <w:ind w:right="100"/>
              <w:rPr>
                <w:noProof/>
              </w:rPr>
            </w:pPr>
          </w:p>
        </w:tc>
        <w:tc>
          <w:tcPr>
            <w:tcW w:w="1417" w:type="dxa"/>
            <w:gridSpan w:val="3"/>
            <w:tcBorders>
              <w:left w:val="nil"/>
            </w:tcBorders>
          </w:tcPr>
          <w:p w14:paraId="75F21724" w14:textId="77777777" w:rsidR="00104CFE" w:rsidRDefault="00104CFE" w:rsidP="004A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77777777" w:rsidR="00104CFE" w:rsidRDefault="00104CFE" w:rsidP="004A5026">
            <w:pPr>
              <w:pStyle w:val="CRCoverPage"/>
              <w:spacing w:after="0"/>
              <w:ind w:left="100"/>
              <w:rPr>
                <w:noProof/>
              </w:rPr>
            </w:pPr>
            <w:fldSimple w:instr=" DOCPROPERTY  ResDate  \* MERGEFORMAT ">
              <w:r>
                <w:rPr>
                  <w:noProof/>
                </w:rPr>
                <w:t>2020-02-10</w:t>
              </w:r>
            </w:fldSimple>
          </w:p>
        </w:tc>
      </w:tr>
      <w:tr w:rsidR="00104CFE" w14:paraId="62809D28" w14:textId="77777777" w:rsidTr="004A5026">
        <w:tc>
          <w:tcPr>
            <w:tcW w:w="1843" w:type="dxa"/>
            <w:tcBorders>
              <w:left w:val="single" w:sz="4" w:space="0" w:color="auto"/>
            </w:tcBorders>
          </w:tcPr>
          <w:p w14:paraId="66229E4B" w14:textId="77777777" w:rsidR="00104CFE" w:rsidRDefault="00104CFE" w:rsidP="004A5026">
            <w:pPr>
              <w:pStyle w:val="CRCoverPage"/>
              <w:spacing w:after="0"/>
              <w:rPr>
                <w:b/>
                <w:i/>
                <w:noProof/>
                <w:sz w:val="8"/>
                <w:szCs w:val="8"/>
              </w:rPr>
            </w:pPr>
          </w:p>
        </w:tc>
        <w:tc>
          <w:tcPr>
            <w:tcW w:w="1986" w:type="dxa"/>
            <w:gridSpan w:val="4"/>
          </w:tcPr>
          <w:p w14:paraId="591F803B" w14:textId="77777777" w:rsidR="00104CFE" w:rsidRDefault="00104CFE" w:rsidP="004A5026">
            <w:pPr>
              <w:pStyle w:val="CRCoverPage"/>
              <w:spacing w:after="0"/>
              <w:rPr>
                <w:noProof/>
                <w:sz w:val="8"/>
                <w:szCs w:val="8"/>
              </w:rPr>
            </w:pPr>
          </w:p>
        </w:tc>
        <w:tc>
          <w:tcPr>
            <w:tcW w:w="2267" w:type="dxa"/>
            <w:gridSpan w:val="2"/>
          </w:tcPr>
          <w:p w14:paraId="2887413C" w14:textId="77777777" w:rsidR="00104CFE" w:rsidRDefault="00104CFE" w:rsidP="004A5026">
            <w:pPr>
              <w:pStyle w:val="CRCoverPage"/>
              <w:spacing w:after="0"/>
              <w:rPr>
                <w:noProof/>
                <w:sz w:val="8"/>
                <w:szCs w:val="8"/>
              </w:rPr>
            </w:pPr>
          </w:p>
        </w:tc>
        <w:tc>
          <w:tcPr>
            <w:tcW w:w="1417" w:type="dxa"/>
            <w:gridSpan w:val="3"/>
          </w:tcPr>
          <w:p w14:paraId="67DE608E" w14:textId="77777777" w:rsidR="00104CFE" w:rsidRDefault="00104CFE" w:rsidP="004A5026">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4A5026">
            <w:pPr>
              <w:pStyle w:val="CRCoverPage"/>
              <w:spacing w:after="0"/>
              <w:rPr>
                <w:noProof/>
                <w:sz w:val="8"/>
                <w:szCs w:val="8"/>
              </w:rPr>
            </w:pPr>
          </w:p>
        </w:tc>
      </w:tr>
      <w:tr w:rsidR="00104CFE" w14:paraId="3F126552" w14:textId="77777777" w:rsidTr="004A5026">
        <w:trPr>
          <w:cantSplit/>
        </w:trPr>
        <w:tc>
          <w:tcPr>
            <w:tcW w:w="1843" w:type="dxa"/>
            <w:tcBorders>
              <w:left w:val="single" w:sz="4" w:space="0" w:color="auto"/>
            </w:tcBorders>
          </w:tcPr>
          <w:p w14:paraId="7B19E470" w14:textId="77777777" w:rsidR="00104CFE" w:rsidRDefault="00104CFE" w:rsidP="004A5026">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104CFE" w:rsidP="004A502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2B1990E" w14:textId="77777777" w:rsidR="00104CFE" w:rsidRDefault="00104CFE" w:rsidP="004A5026">
            <w:pPr>
              <w:pStyle w:val="CRCoverPage"/>
              <w:spacing w:after="0"/>
              <w:rPr>
                <w:noProof/>
              </w:rPr>
            </w:pPr>
          </w:p>
        </w:tc>
        <w:tc>
          <w:tcPr>
            <w:tcW w:w="1417" w:type="dxa"/>
            <w:gridSpan w:val="3"/>
            <w:tcBorders>
              <w:left w:val="nil"/>
            </w:tcBorders>
          </w:tcPr>
          <w:p w14:paraId="324992A4" w14:textId="77777777" w:rsidR="00104CFE" w:rsidRDefault="00104CFE" w:rsidP="004A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7777777" w:rsidR="00104CFE" w:rsidRDefault="00104CFE" w:rsidP="004A5026">
            <w:pPr>
              <w:pStyle w:val="CRCoverPage"/>
              <w:spacing w:after="0"/>
              <w:ind w:left="100"/>
              <w:rPr>
                <w:noProof/>
              </w:rPr>
            </w:pPr>
            <w:fldSimple w:instr=" DOCPROPERTY  Release  \* MERGEFORMAT ">
              <w:r>
                <w:rPr>
                  <w:noProof/>
                </w:rPr>
                <w:t>Rel-16</w:t>
              </w:r>
            </w:fldSimple>
          </w:p>
        </w:tc>
      </w:tr>
      <w:tr w:rsidR="00104CFE" w14:paraId="042C0EDB" w14:textId="77777777" w:rsidTr="004A5026">
        <w:tc>
          <w:tcPr>
            <w:tcW w:w="1843" w:type="dxa"/>
            <w:tcBorders>
              <w:left w:val="single" w:sz="4" w:space="0" w:color="auto"/>
              <w:bottom w:val="single" w:sz="4" w:space="0" w:color="auto"/>
            </w:tcBorders>
          </w:tcPr>
          <w:p w14:paraId="3FC5D83A" w14:textId="77777777" w:rsidR="00104CFE" w:rsidRDefault="00104CFE" w:rsidP="004A5026">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4A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4A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4A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4A5026">
        <w:tc>
          <w:tcPr>
            <w:tcW w:w="1843" w:type="dxa"/>
          </w:tcPr>
          <w:p w14:paraId="29429591" w14:textId="77777777" w:rsidR="00104CFE" w:rsidRDefault="00104CFE" w:rsidP="004A5026">
            <w:pPr>
              <w:pStyle w:val="CRCoverPage"/>
              <w:spacing w:after="0"/>
              <w:rPr>
                <w:b/>
                <w:i/>
                <w:noProof/>
                <w:sz w:val="8"/>
                <w:szCs w:val="8"/>
              </w:rPr>
            </w:pPr>
          </w:p>
        </w:tc>
        <w:tc>
          <w:tcPr>
            <w:tcW w:w="7797" w:type="dxa"/>
            <w:gridSpan w:val="10"/>
          </w:tcPr>
          <w:p w14:paraId="7A70A361" w14:textId="77777777" w:rsidR="00104CFE" w:rsidRDefault="00104CFE" w:rsidP="004A5026">
            <w:pPr>
              <w:pStyle w:val="CRCoverPage"/>
              <w:spacing w:after="0"/>
              <w:rPr>
                <w:noProof/>
                <w:sz w:val="8"/>
                <w:szCs w:val="8"/>
              </w:rPr>
            </w:pPr>
          </w:p>
        </w:tc>
      </w:tr>
      <w:tr w:rsidR="00104CFE" w14:paraId="7DD50450" w14:textId="77777777" w:rsidTr="004A5026">
        <w:tc>
          <w:tcPr>
            <w:tcW w:w="2694" w:type="dxa"/>
            <w:gridSpan w:val="2"/>
            <w:tcBorders>
              <w:top w:val="single" w:sz="4" w:space="0" w:color="auto"/>
              <w:left w:val="single" w:sz="4" w:space="0" w:color="auto"/>
            </w:tcBorders>
          </w:tcPr>
          <w:p w14:paraId="71416BF9" w14:textId="77777777" w:rsidR="00104CFE" w:rsidRDefault="00104CFE" w:rsidP="004A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016E65E" w:rsidR="00104CFE" w:rsidRDefault="00AC1145" w:rsidP="004A5026">
            <w:pPr>
              <w:pStyle w:val="CRCoverPage"/>
              <w:spacing w:after="0"/>
              <w:ind w:left="100"/>
              <w:rPr>
                <w:noProof/>
              </w:rPr>
            </w:pPr>
            <w:r>
              <w:rPr>
                <w:noProof/>
              </w:rPr>
              <w:t>Frequency separation class is enhanced up to 2400 MHz with additional frequency separation classes defined between 1400 and 2400 MHz.</w:t>
            </w:r>
          </w:p>
        </w:tc>
      </w:tr>
      <w:tr w:rsidR="00104CFE" w14:paraId="13434016" w14:textId="77777777" w:rsidTr="004A5026">
        <w:tc>
          <w:tcPr>
            <w:tcW w:w="2694" w:type="dxa"/>
            <w:gridSpan w:val="2"/>
            <w:tcBorders>
              <w:left w:val="single" w:sz="4" w:space="0" w:color="auto"/>
            </w:tcBorders>
          </w:tcPr>
          <w:p w14:paraId="701370AA"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34D6107C" w14:textId="77777777" w:rsidR="00104CFE" w:rsidRDefault="00104CFE" w:rsidP="004A5026">
            <w:pPr>
              <w:pStyle w:val="CRCoverPage"/>
              <w:spacing w:after="0"/>
              <w:rPr>
                <w:noProof/>
                <w:sz w:val="8"/>
                <w:szCs w:val="8"/>
              </w:rPr>
            </w:pPr>
          </w:p>
        </w:tc>
      </w:tr>
      <w:tr w:rsidR="00104CFE" w14:paraId="6D7CD147" w14:textId="77777777" w:rsidTr="004A5026">
        <w:tc>
          <w:tcPr>
            <w:tcW w:w="2694" w:type="dxa"/>
            <w:gridSpan w:val="2"/>
            <w:tcBorders>
              <w:left w:val="single" w:sz="4" w:space="0" w:color="auto"/>
            </w:tcBorders>
          </w:tcPr>
          <w:p w14:paraId="15FE5A12" w14:textId="77777777" w:rsidR="00104CFE" w:rsidRDefault="00104CFE" w:rsidP="004A5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E64806A" w:rsidR="00104CFE" w:rsidRDefault="00AC1145" w:rsidP="004A5026">
            <w:pPr>
              <w:pStyle w:val="CRCoverPage"/>
              <w:spacing w:after="0"/>
              <w:ind w:left="100"/>
              <w:rPr>
                <w:noProof/>
              </w:rPr>
            </w:pPr>
            <w:r>
              <w:rPr>
                <w:noProof/>
              </w:rPr>
              <w:t>Add the following new separation classes to Table 5.3A.4-2: {1000, 1600, 1800, 2000, 2200, 2400} MHz</w:t>
            </w:r>
          </w:p>
        </w:tc>
      </w:tr>
      <w:tr w:rsidR="00104CFE" w14:paraId="71BA7EC1" w14:textId="77777777" w:rsidTr="004A5026">
        <w:tc>
          <w:tcPr>
            <w:tcW w:w="2694" w:type="dxa"/>
            <w:gridSpan w:val="2"/>
            <w:tcBorders>
              <w:left w:val="single" w:sz="4" w:space="0" w:color="auto"/>
            </w:tcBorders>
          </w:tcPr>
          <w:p w14:paraId="687570ED"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C7A0FBB" w14:textId="77777777" w:rsidR="00104CFE" w:rsidRDefault="00104CFE" w:rsidP="004A5026">
            <w:pPr>
              <w:pStyle w:val="CRCoverPage"/>
              <w:spacing w:after="0"/>
              <w:rPr>
                <w:noProof/>
                <w:sz w:val="8"/>
                <w:szCs w:val="8"/>
              </w:rPr>
            </w:pPr>
          </w:p>
        </w:tc>
      </w:tr>
      <w:tr w:rsidR="00104CFE" w14:paraId="0D392426" w14:textId="77777777" w:rsidTr="004A5026">
        <w:tc>
          <w:tcPr>
            <w:tcW w:w="2694" w:type="dxa"/>
            <w:gridSpan w:val="2"/>
            <w:tcBorders>
              <w:left w:val="single" w:sz="4" w:space="0" w:color="auto"/>
              <w:bottom w:val="single" w:sz="4" w:space="0" w:color="auto"/>
            </w:tcBorders>
          </w:tcPr>
          <w:p w14:paraId="1A9D9BD7" w14:textId="77777777" w:rsidR="00104CFE" w:rsidRDefault="00104CFE" w:rsidP="004A5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158193F" w:rsidR="00104CFE" w:rsidRDefault="00AC1145" w:rsidP="004A5026">
            <w:pPr>
              <w:pStyle w:val="CRCoverPage"/>
              <w:spacing w:after="0"/>
              <w:ind w:left="100"/>
              <w:rPr>
                <w:noProof/>
              </w:rPr>
            </w:pPr>
            <w:r>
              <w:rPr>
                <w:noProof/>
              </w:rPr>
              <w:t>The Rel-16 intra-band non-contiguous feature would not be complete.</w:t>
            </w:r>
          </w:p>
        </w:tc>
      </w:tr>
      <w:tr w:rsidR="00104CFE" w14:paraId="4325F56E" w14:textId="77777777" w:rsidTr="004A5026">
        <w:tc>
          <w:tcPr>
            <w:tcW w:w="2694" w:type="dxa"/>
            <w:gridSpan w:val="2"/>
          </w:tcPr>
          <w:p w14:paraId="642C6C3E" w14:textId="77777777" w:rsidR="00104CFE" w:rsidRDefault="00104CFE" w:rsidP="004A5026">
            <w:pPr>
              <w:pStyle w:val="CRCoverPage"/>
              <w:spacing w:after="0"/>
              <w:rPr>
                <w:b/>
                <w:i/>
                <w:noProof/>
                <w:sz w:val="8"/>
                <w:szCs w:val="8"/>
              </w:rPr>
            </w:pPr>
          </w:p>
        </w:tc>
        <w:tc>
          <w:tcPr>
            <w:tcW w:w="6946" w:type="dxa"/>
            <w:gridSpan w:val="9"/>
          </w:tcPr>
          <w:p w14:paraId="17416755" w14:textId="77777777" w:rsidR="00104CFE" w:rsidRDefault="00104CFE" w:rsidP="004A5026">
            <w:pPr>
              <w:pStyle w:val="CRCoverPage"/>
              <w:spacing w:after="0"/>
              <w:rPr>
                <w:noProof/>
                <w:sz w:val="8"/>
                <w:szCs w:val="8"/>
              </w:rPr>
            </w:pPr>
          </w:p>
        </w:tc>
      </w:tr>
      <w:tr w:rsidR="00104CFE" w14:paraId="4507A2F1" w14:textId="77777777" w:rsidTr="004A5026">
        <w:tc>
          <w:tcPr>
            <w:tcW w:w="2694" w:type="dxa"/>
            <w:gridSpan w:val="2"/>
            <w:tcBorders>
              <w:top w:val="single" w:sz="4" w:space="0" w:color="auto"/>
              <w:left w:val="single" w:sz="4" w:space="0" w:color="auto"/>
            </w:tcBorders>
          </w:tcPr>
          <w:p w14:paraId="224556BA" w14:textId="77777777" w:rsidR="00104CFE" w:rsidRDefault="00104CFE" w:rsidP="004A5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09435970" w:rsidR="00104CFE" w:rsidRDefault="00AC1145" w:rsidP="004A5026">
            <w:pPr>
              <w:pStyle w:val="CRCoverPage"/>
              <w:spacing w:after="0"/>
              <w:ind w:left="100"/>
              <w:rPr>
                <w:noProof/>
              </w:rPr>
            </w:pPr>
            <w:r w:rsidRPr="00630929">
              <w:rPr>
                <w:noProof/>
              </w:rPr>
              <w:t>5.3A.4</w:t>
            </w:r>
          </w:p>
        </w:tc>
      </w:tr>
      <w:tr w:rsidR="00104CFE" w14:paraId="473B99E2" w14:textId="77777777" w:rsidTr="004A5026">
        <w:tc>
          <w:tcPr>
            <w:tcW w:w="2694" w:type="dxa"/>
            <w:gridSpan w:val="2"/>
            <w:tcBorders>
              <w:left w:val="single" w:sz="4" w:space="0" w:color="auto"/>
            </w:tcBorders>
          </w:tcPr>
          <w:p w14:paraId="5102C567"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25BCFB0" w14:textId="77777777" w:rsidR="00104CFE" w:rsidRDefault="00104CFE" w:rsidP="004A5026">
            <w:pPr>
              <w:pStyle w:val="CRCoverPage"/>
              <w:spacing w:after="0"/>
              <w:rPr>
                <w:noProof/>
                <w:sz w:val="8"/>
                <w:szCs w:val="8"/>
              </w:rPr>
            </w:pPr>
          </w:p>
        </w:tc>
      </w:tr>
      <w:tr w:rsidR="00104CFE" w14:paraId="25DDE19C" w14:textId="77777777" w:rsidTr="004A5026">
        <w:tc>
          <w:tcPr>
            <w:tcW w:w="2694" w:type="dxa"/>
            <w:gridSpan w:val="2"/>
            <w:tcBorders>
              <w:left w:val="single" w:sz="4" w:space="0" w:color="auto"/>
            </w:tcBorders>
          </w:tcPr>
          <w:p w14:paraId="548B522F" w14:textId="77777777" w:rsidR="00104CFE" w:rsidRDefault="00104CFE" w:rsidP="004A5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104CFE" w:rsidRDefault="00104CFE" w:rsidP="004A5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104CFE" w:rsidRDefault="00104CFE" w:rsidP="004A5026">
            <w:pPr>
              <w:pStyle w:val="CRCoverPage"/>
              <w:spacing w:after="0"/>
              <w:jc w:val="center"/>
              <w:rPr>
                <w:b/>
                <w:caps/>
                <w:noProof/>
              </w:rPr>
            </w:pPr>
            <w:r>
              <w:rPr>
                <w:b/>
                <w:caps/>
                <w:noProof/>
              </w:rPr>
              <w:t>N</w:t>
            </w:r>
          </w:p>
        </w:tc>
        <w:tc>
          <w:tcPr>
            <w:tcW w:w="2977" w:type="dxa"/>
            <w:gridSpan w:val="4"/>
          </w:tcPr>
          <w:p w14:paraId="6E82F293" w14:textId="77777777" w:rsidR="00104CFE" w:rsidRDefault="00104CFE" w:rsidP="004A5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104CFE" w:rsidRDefault="00104CFE" w:rsidP="004A5026">
            <w:pPr>
              <w:pStyle w:val="CRCoverPage"/>
              <w:spacing w:after="0"/>
              <w:ind w:left="99"/>
              <w:rPr>
                <w:noProof/>
              </w:rPr>
            </w:pPr>
          </w:p>
        </w:tc>
      </w:tr>
      <w:tr w:rsidR="00104CFE" w14:paraId="5231E77F" w14:textId="77777777" w:rsidTr="004A5026">
        <w:tc>
          <w:tcPr>
            <w:tcW w:w="2694" w:type="dxa"/>
            <w:gridSpan w:val="2"/>
            <w:tcBorders>
              <w:left w:val="single" w:sz="4" w:space="0" w:color="auto"/>
            </w:tcBorders>
          </w:tcPr>
          <w:p w14:paraId="4C24F689" w14:textId="77777777" w:rsidR="00104CFE" w:rsidRDefault="00104CFE" w:rsidP="004A5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104CFE" w:rsidRDefault="00AC1145" w:rsidP="004A5026">
            <w:pPr>
              <w:pStyle w:val="CRCoverPage"/>
              <w:spacing w:after="0"/>
              <w:jc w:val="center"/>
              <w:rPr>
                <w:b/>
                <w:caps/>
                <w:noProof/>
              </w:rPr>
            </w:pPr>
            <w:r>
              <w:rPr>
                <w:b/>
                <w:caps/>
                <w:noProof/>
              </w:rPr>
              <w:t>X</w:t>
            </w:r>
          </w:p>
        </w:tc>
        <w:tc>
          <w:tcPr>
            <w:tcW w:w="2977" w:type="dxa"/>
            <w:gridSpan w:val="4"/>
          </w:tcPr>
          <w:p w14:paraId="2E5D5686" w14:textId="77777777" w:rsidR="00104CFE" w:rsidRDefault="00104CFE" w:rsidP="004A5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104CFE" w:rsidRDefault="00104CFE" w:rsidP="004A5026">
            <w:pPr>
              <w:pStyle w:val="CRCoverPage"/>
              <w:spacing w:after="0"/>
              <w:ind w:left="99"/>
              <w:rPr>
                <w:noProof/>
              </w:rPr>
            </w:pPr>
          </w:p>
        </w:tc>
      </w:tr>
      <w:tr w:rsidR="00104CFE" w14:paraId="601B9517" w14:textId="77777777" w:rsidTr="004A5026">
        <w:tc>
          <w:tcPr>
            <w:tcW w:w="2694" w:type="dxa"/>
            <w:gridSpan w:val="2"/>
            <w:tcBorders>
              <w:left w:val="single" w:sz="4" w:space="0" w:color="auto"/>
            </w:tcBorders>
          </w:tcPr>
          <w:p w14:paraId="5F8AE207" w14:textId="77777777" w:rsidR="00104CFE" w:rsidRDefault="00104CFE" w:rsidP="004A5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104CFE" w:rsidRDefault="00AC1145" w:rsidP="004A50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104CFE" w:rsidRDefault="00104CFE" w:rsidP="004A5026">
            <w:pPr>
              <w:pStyle w:val="CRCoverPage"/>
              <w:spacing w:after="0"/>
              <w:jc w:val="center"/>
              <w:rPr>
                <w:b/>
                <w:caps/>
                <w:noProof/>
              </w:rPr>
            </w:pPr>
          </w:p>
        </w:tc>
        <w:tc>
          <w:tcPr>
            <w:tcW w:w="2977" w:type="dxa"/>
            <w:gridSpan w:val="4"/>
          </w:tcPr>
          <w:p w14:paraId="6CD8959C" w14:textId="77777777" w:rsidR="00104CFE" w:rsidRDefault="00104CFE" w:rsidP="004A5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1D32E041" w:rsidR="00104CFE" w:rsidRDefault="00AC1145" w:rsidP="004A5026">
            <w:pPr>
              <w:pStyle w:val="CRCoverPage"/>
              <w:spacing w:after="0"/>
              <w:ind w:left="99"/>
              <w:rPr>
                <w:noProof/>
              </w:rPr>
            </w:pPr>
            <w:r>
              <w:rPr>
                <w:noProof/>
              </w:rPr>
              <w:t>TS38.521-2</w:t>
            </w:r>
          </w:p>
        </w:tc>
      </w:tr>
      <w:tr w:rsidR="00104CFE" w14:paraId="26E00F6A" w14:textId="77777777" w:rsidTr="004A5026">
        <w:tc>
          <w:tcPr>
            <w:tcW w:w="2694" w:type="dxa"/>
            <w:gridSpan w:val="2"/>
            <w:tcBorders>
              <w:left w:val="single" w:sz="4" w:space="0" w:color="auto"/>
            </w:tcBorders>
          </w:tcPr>
          <w:p w14:paraId="1D337836" w14:textId="77777777" w:rsidR="00104CFE" w:rsidRDefault="00104CFE" w:rsidP="004A5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104CFE" w:rsidRDefault="00AC1145" w:rsidP="004A5026">
            <w:pPr>
              <w:pStyle w:val="CRCoverPage"/>
              <w:spacing w:after="0"/>
              <w:jc w:val="center"/>
              <w:rPr>
                <w:b/>
                <w:caps/>
                <w:noProof/>
              </w:rPr>
            </w:pPr>
            <w:r>
              <w:rPr>
                <w:b/>
                <w:caps/>
                <w:noProof/>
              </w:rPr>
              <w:t>X</w:t>
            </w:r>
          </w:p>
        </w:tc>
        <w:tc>
          <w:tcPr>
            <w:tcW w:w="2977" w:type="dxa"/>
            <w:gridSpan w:val="4"/>
          </w:tcPr>
          <w:p w14:paraId="52857B62" w14:textId="77777777" w:rsidR="00104CFE" w:rsidRDefault="00104CFE" w:rsidP="004A5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104CFE" w:rsidRDefault="00104CFE" w:rsidP="004A5026">
            <w:pPr>
              <w:pStyle w:val="CRCoverPage"/>
              <w:spacing w:after="0"/>
              <w:ind w:left="99"/>
              <w:rPr>
                <w:noProof/>
              </w:rPr>
            </w:pPr>
          </w:p>
        </w:tc>
      </w:tr>
      <w:tr w:rsidR="00104CFE" w14:paraId="37DF6C85" w14:textId="77777777" w:rsidTr="004A5026">
        <w:tc>
          <w:tcPr>
            <w:tcW w:w="2694" w:type="dxa"/>
            <w:gridSpan w:val="2"/>
            <w:tcBorders>
              <w:left w:val="single" w:sz="4" w:space="0" w:color="auto"/>
            </w:tcBorders>
          </w:tcPr>
          <w:p w14:paraId="7CBC12B9" w14:textId="77777777" w:rsidR="00104CFE" w:rsidRDefault="00104CFE" w:rsidP="004A5026">
            <w:pPr>
              <w:pStyle w:val="CRCoverPage"/>
              <w:spacing w:after="0"/>
              <w:rPr>
                <w:b/>
                <w:i/>
                <w:noProof/>
              </w:rPr>
            </w:pPr>
          </w:p>
        </w:tc>
        <w:tc>
          <w:tcPr>
            <w:tcW w:w="6946" w:type="dxa"/>
            <w:gridSpan w:val="9"/>
            <w:tcBorders>
              <w:right w:val="single" w:sz="4" w:space="0" w:color="auto"/>
            </w:tcBorders>
          </w:tcPr>
          <w:p w14:paraId="56272C68" w14:textId="77777777" w:rsidR="00104CFE" w:rsidRDefault="00104CFE" w:rsidP="004A5026">
            <w:pPr>
              <w:pStyle w:val="CRCoverPage"/>
              <w:spacing w:after="0"/>
              <w:rPr>
                <w:noProof/>
              </w:rPr>
            </w:pPr>
          </w:p>
        </w:tc>
      </w:tr>
      <w:tr w:rsidR="00104CFE" w14:paraId="493F5023" w14:textId="77777777" w:rsidTr="004A5026">
        <w:tc>
          <w:tcPr>
            <w:tcW w:w="2694" w:type="dxa"/>
            <w:gridSpan w:val="2"/>
            <w:tcBorders>
              <w:left w:val="single" w:sz="4" w:space="0" w:color="auto"/>
              <w:bottom w:val="single" w:sz="4" w:space="0" w:color="auto"/>
            </w:tcBorders>
          </w:tcPr>
          <w:p w14:paraId="115302E3" w14:textId="77777777" w:rsidR="00104CFE" w:rsidRDefault="00104CFE" w:rsidP="004A5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104CFE" w:rsidRDefault="00104CFE" w:rsidP="004A5026">
            <w:pPr>
              <w:pStyle w:val="CRCoverPage"/>
              <w:spacing w:after="0"/>
              <w:ind w:left="100"/>
              <w:rPr>
                <w:noProof/>
              </w:rPr>
            </w:pPr>
          </w:p>
        </w:tc>
      </w:tr>
      <w:tr w:rsidR="00104CFE" w:rsidRPr="008863B9" w14:paraId="0AA9BCA1" w14:textId="77777777" w:rsidTr="004A5026">
        <w:tc>
          <w:tcPr>
            <w:tcW w:w="2694" w:type="dxa"/>
            <w:gridSpan w:val="2"/>
            <w:tcBorders>
              <w:top w:val="single" w:sz="4" w:space="0" w:color="auto"/>
              <w:bottom w:val="single" w:sz="4" w:space="0" w:color="auto"/>
            </w:tcBorders>
          </w:tcPr>
          <w:p w14:paraId="1CF23CF0" w14:textId="77777777" w:rsidR="00104CFE" w:rsidRPr="008863B9" w:rsidRDefault="00104CFE" w:rsidP="004A5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104CFE" w:rsidRPr="008863B9" w:rsidRDefault="00104CFE" w:rsidP="004A5026">
            <w:pPr>
              <w:pStyle w:val="CRCoverPage"/>
              <w:spacing w:after="0"/>
              <w:ind w:left="100"/>
              <w:rPr>
                <w:noProof/>
                <w:sz w:val="8"/>
                <w:szCs w:val="8"/>
              </w:rPr>
            </w:pPr>
          </w:p>
        </w:tc>
      </w:tr>
      <w:tr w:rsidR="00104CFE" w14:paraId="0A7EDF05" w14:textId="77777777" w:rsidTr="004A5026">
        <w:tc>
          <w:tcPr>
            <w:tcW w:w="2694" w:type="dxa"/>
            <w:gridSpan w:val="2"/>
            <w:tcBorders>
              <w:top w:val="single" w:sz="4" w:space="0" w:color="auto"/>
              <w:left w:val="single" w:sz="4" w:space="0" w:color="auto"/>
              <w:bottom w:val="single" w:sz="4" w:space="0" w:color="auto"/>
            </w:tcBorders>
          </w:tcPr>
          <w:p w14:paraId="2CB62D87" w14:textId="77777777" w:rsidR="00104CFE" w:rsidRDefault="00104CFE" w:rsidP="004A5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2AFDBEB1" w:rsidR="00104CFE" w:rsidRDefault="00AC1145" w:rsidP="004A5026">
            <w:pPr>
              <w:pStyle w:val="CRCoverPage"/>
              <w:spacing w:after="0"/>
              <w:ind w:left="100"/>
              <w:rPr>
                <w:noProof/>
              </w:rPr>
            </w:pPr>
            <w:r>
              <w:rPr>
                <w:noProof/>
              </w:rPr>
              <w:t xml:space="preserve">CR was technically endorsed during RAN4 #93 in </w:t>
            </w:r>
            <w:r w:rsidRPr="00AC1145">
              <w:rPr>
                <w:noProof/>
              </w:rPr>
              <w:t>R4-1915475</w:t>
            </w: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22A03EBE" w14:textId="77777777" w:rsidR="00104CFE" w:rsidRDefault="00104CFE" w:rsidP="00104CFE">
      <w:pPr>
        <w:rPr>
          <w:noProof/>
        </w:rPr>
      </w:pPr>
    </w:p>
    <w:p w14:paraId="004C8FD1" w14:textId="77777777" w:rsidR="00104CFE" w:rsidRPr="00440BDF" w:rsidRDefault="00104CFE" w:rsidP="00104CFE">
      <w:pPr>
        <w:rPr>
          <w:color w:val="FF0000"/>
        </w:rPr>
      </w:pPr>
      <w:r w:rsidRPr="00440BDF">
        <w:rPr>
          <w:color w:val="FF0000"/>
        </w:rPr>
        <w:t>&lt;&lt; start of changes &gt;&gt;</w:t>
      </w:r>
    </w:p>
    <w:p w14:paraId="5401E3E6" w14:textId="412B2840" w:rsidR="00044CC7" w:rsidRPr="00446013" w:rsidRDefault="00044CC7" w:rsidP="008D5287">
      <w:pPr>
        <w:pStyle w:val="Heading3"/>
      </w:pPr>
      <w:r w:rsidRPr="00446013">
        <w:t>5.3A.4</w:t>
      </w:r>
      <w:r w:rsidRPr="00446013">
        <w:tab/>
        <w:t>UE channel bandwidth per operating band for CA</w:t>
      </w:r>
      <w:bookmarkEnd w:id="0"/>
      <w:bookmarkEnd w:id="1"/>
    </w:p>
    <w:p w14:paraId="6790CFE2" w14:textId="44FFD29A" w:rsidR="00612DFE" w:rsidRPr="00446013" w:rsidRDefault="00612DFE" w:rsidP="00612DFE">
      <w:pPr>
        <w:rPr>
          <w:rFonts w:eastAsia="SimSun"/>
        </w:rPr>
      </w:pPr>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5"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5"/>
    </w:p>
    <w:p w14:paraId="5A02EA01" w14:textId="54F759B6" w:rsidR="009E63CE" w:rsidRPr="00446013" w:rsidRDefault="009E63CE" w:rsidP="009E63CE">
      <w:r w:rsidRPr="00446013">
        <w:rPr>
          <w:rFonts w:eastAsia="SimSun"/>
        </w:rPr>
        <w:t xml:space="preserve">Frequency separation class specified in Table 5.3A.4-2 indicates the maximum frequency span </w:t>
      </w:r>
      <w:r w:rsidRPr="00446013">
        <w:rPr>
          <w:rFonts w:eastAsia="SimSun"/>
          <w:lang w:eastAsia="ja-JP"/>
        </w:rPr>
        <w:t>between lower edge of lowest component carrier and upper edge of highest component carrier that UE can support per band in downlink or uplink respectively</w:t>
      </w:r>
      <w:r w:rsidRPr="00207A70">
        <w:rPr>
          <w:rFonts w:eastAsia="SimSun"/>
          <w:lang w:eastAsia="ja-JP"/>
        </w:rPr>
        <w:t xml:space="preserve"> </w:t>
      </w:r>
      <w:r>
        <w:rPr>
          <w:rFonts w:eastAsia="SimSun"/>
          <w:lang w:eastAsia="ja-JP"/>
        </w:rPr>
        <w:t>in non-contiguous intra-band operation</w:t>
      </w:r>
      <w:r w:rsidRPr="00446013">
        <w:rPr>
          <w:rFonts w:eastAsia="SimSun"/>
          <w:lang w:eastAsia="ja-JP"/>
        </w:rPr>
        <w:t>.</w:t>
      </w:r>
    </w:p>
    <w:p w14:paraId="1A50D23E" w14:textId="77777777" w:rsidR="00AA43A2" w:rsidRPr="00446013" w:rsidRDefault="00612DFE">
      <w:r w:rsidRPr="00446013">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r w:rsidRPr="00446013">
              <w:t>Fallback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r w:rsidRPr="00446013">
              <w:t>BW</w:t>
            </w:r>
            <w:r w:rsidR="00E14715" w:rsidRPr="00446013">
              <w:rPr>
                <w:vertAlign w:val="subscript"/>
              </w:rPr>
              <w:t>Channel</w:t>
            </w:r>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r w:rsidR="00784ABA" w:rsidRPr="00446013">
              <w:t>BW</w:t>
            </w:r>
            <w:r w:rsidR="00784ABA" w:rsidRPr="00446013">
              <w:rPr>
                <w:vertAlign w:val="subscript"/>
              </w:rPr>
              <w:t>Channel_CA</w:t>
            </w:r>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r w:rsidR="00784ABA" w:rsidRPr="00446013">
              <w:t>BW</w:t>
            </w:r>
            <w:r w:rsidR="00784ABA" w:rsidRPr="00446013">
              <w:rPr>
                <w:vertAlign w:val="subscript"/>
              </w:rPr>
              <w:t>Channel_CA</w:t>
            </w:r>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r w:rsidR="00784ABA" w:rsidRPr="00446013">
              <w:t>BW</w:t>
            </w:r>
            <w:r w:rsidR="00784ABA" w:rsidRPr="00446013">
              <w:rPr>
                <w:vertAlign w:val="subscript"/>
              </w:rPr>
              <w:t>Channel_CA</w:t>
            </w:r>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r w:rsidR="00784ABA" w:rsidRPr="00446013">
              <w:t>BW</w:t>
            </w:r>
            <w:r w:rsidR="00784ABA" w:rsidRPr="00446013">
              <w:rPr>
                <w:vertAlign w:val="subscript"/>
              </w:rPr>
              <w:t>Channel_CA</w:t>
            </w:r>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r w:rsidR="00784ABA" w:rsidRPr="00446013">
              <w:t>BW</w:t>
            </w:r>
            <w:r w:rsidR="00784ABA" w:rsidRPr="00446013">
              <w:rPr>
                <w:vertAlign w:val="subscript"/>
              </w:rPr>
              <w:t>Channel_CA</w:t>
            </w:r>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5AF5E09E"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 xml:space="preserve">Maximum supported component carrier bandwidths for fallback groups 1, 2, 3 and 4 are 400 MHz, 200 MHz, 100 MHz and 100 MHz </w:t>
            </w:r>
            <w:r w:rsidR="00CF3D42" w:rsidRPr="00446013">
              <w:rPr>
                <w:rFonts w:eastAsia="MS PGothic"/>
              </w:rPr>
              <w:t>respectively</w:t>
            </w:r>
            <w:r w:rsidR="00CF3D42">
              <w:rPr>
                <w:rFonts w:eastAsia="MS PGothic"/>
              </w:rPr>
              <w:t xml:space="preserve"> except for CA bandwidth class A</w:t>
            </w:r>
            <w:r w:rsidRPr="00446013">
              <w:rPr>
                <w:rFonts w:eastAsia="MS PGothic"/>
              </w:rPr>
              <w:t>.</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C1FA8A" w14:textId="77777777" w:rsidR="003B54B8" w:rsidRPr="00446013" w:rsidRDefault="003B54B8" w:rsidP="00324768"/>
    <w:p w14:paraId="52133166" w14:textId="41E0B8DF" w:rsidR="003B54B8" w:rsidRPr="00446013" w:rsidRDefault="003B54B8" w:rsidP="00324768">
      <w:pPr>
        <w:pStyle w:val="TH"/>
      </w:pPr>
      <w:r w:rsidRPr="00446013">
        <w:lastRenderedPageBreak/>
        <w:t xml:space="preserve">Table 5.3A.4-2: </w:t>
      </w:r>
      <w:r w:rsidR="007F1CCC" w:rsidRPr="00446013">
        <w:t>Frequency</w:t>
      </w:r>
      <w:r w:rsidR="007F1CCC" w:rsidRPr="00446013">
        <w:rPr>
          <w:lang w:eastAsia="ja-JP"/>
        </w:rPr>
        <w:t xml:space="preserve"> separation</w:t>
      </w:r>
      <w:r w:rsidR="007F1CCC" w:rsidRPr="00446013">
        <w:t xml:space="preserve"> classes</w:t>
      </w:r>
      <w:r w:rsidR="007F1CCC">
        <w:t xml:space="preserve"> for </w:t>
      </w:r>
      <w:r w:rsidR="007F1CCC">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1A1E14">
        <w:trPr>
          <w:trHeight w:val="220"/>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77777777" w:rsidR="003B54B8" w:rsidRPr="00446013" w:rsidRDefault="003B54B8" w:rsidP="00324768">
            <w:pPr>
              <w:pStyle w:val="TAH"/>
              <w:rPr>
                <w:lang w:eastAsia="ja-JP"/>
              </w:rPr>
            </w:pPr>
            <w:r w:rsidRPr="00446013">
              <w:rPr>
                <w:lang w:eastAsia="ja-JP"/>
              </w:rPr>
              <w:t xml:space="preserve">Frequency separation (Fs) </w:t>
            </w:r>
          </w:p>
        </w:tc>
      </w:tr>
      <w:tr w:rsidR="00446013" w:rsidRPr="00446013" w14:paraId="0AD1D460" w14:textId="77777777" w:rsidTr="001A1E14">
        <w:trPr>
          <w:trHeight w:val="112"/>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r w:rsidRPr="00446013">
              <w:rPr>
                <w:lang w:eastAsia="ja-JP"/>
              </w:rPr>
              <w:t>Fs ≤ 800</w:t>
            </w:r>
            <w:r w:rsidR="001D0158" w:rsidRPr="00446013">
              <w:rPr>
                <w:lang w:eastAsia="ja-JP"/>
              </w:rPr>
              <w:t xml:space="preserve"> MHz</w:t>
            </w:r>
          </w:p>
        </w:tc>
      </w:tr>
      <w:tr w:rsidR="00446013" w:rsidRPr="00446013" w14:paraId="7BAFD00C" w14:textId="77777777" w:rsidTr="001A1E14">
        <w:trPr>
          <w:trHeight w:val="112"/>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r w:rsidRPr="00446013">
              <w:rPr>
                <w:lang w:eastAsia="ja-JP"/>
              </w:rPr>
              <w:t>Fs ≤ 1200</w:t>
            </w:r>
            <w:r w:rsidR="001D0158" w:rsidRPr="00446013">
              <w:rPr>
                <w:lang w:eastAsia="ja-JP"/>
              </w:rPr>
              <w:t xml:space="preserve"> MHz</w:t>
            </w:r>
          </w:p>
        </w:tc>
      </w:tr>
      <w:tr w:rsidR="003B54B8" w:rsidRPr="00446013" w14:paraId="06CEB762" w14:textId="77777777" w:rsidTr="001A1E14">
        <w:trPr>
          <w:trHeight w:val="137"/>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r w:rsidRPr="00446013">
              <w:rPr>
                <w:lang w:eastAsia="ja-JP"/>
              </w:rPr>
              <w:t>Fs ≤ 1400</w:t>
            </w:r>
            <w:r w:rsidR="001D0158" w:rsidRPr="00446013">
              <w:rPr>
                <w:lang w:eastAsia="ja-JP"/>
              </w:rPr>
              <w:t xml:space="preserve"> MHz</w:t>
            </w:r>
          </w:p>
        </w:tc>
      </w:tr>
      <w:tr w:rsidR="00E11CC3" w:rsidRPr="00446013" w14:paraId="0F3B4782" w14:textId="77777777" w:rsidTr="001A1E14">
        <w:trPr>
          <w:trHeight w:val="137"/>
          <w:jc w:val="center"/>
          <w:ins w:id="6" w:author="Apple Inc." w:date="2020-02-10T23:45:00Z"/>
        </w:trPr>
        <w:tc>
          <w:tcPr>
            <w:tcW w:w="2655" w:type="dxa"/>
          </w:tcPr>
          <w:p w14:paraId="2755D6D6" w14:textId="0E25820F" w:rsidR="00E11CC3" w:rsidRPr="00446013" w:rsidRDefault="00E11CC3" w:rsidP="00E11CC3">
            <w:pPr>
              <w:pStyle w:val="TAC"/>
              <w:rPr>
                <w:ins w:id="7" w:author="Apple Inc." w:date="2020-02-10T23:45:00Z"/>
                <w:lang w:eastAsia="ja-JP"/>
              </w:rPr>
            </w:pPr>
            <w:ins w:id="8" w:author="Apple Inc." w:date="2020-02-10T23:46:00Z">
              <w:r>
                <w:rPr>
                  <w:lang w:eastAsia="ja-JP"/>
                </w:rPr>
                <w:t>IV</w:t>
              </w:r>
            </w:ins>
          </w:p>
        </w:tc>
        <w:tc>
          <w:tcPr>
            <w:tcW w:w="2619" w:type="dxa"/>
          </w:tcPr>
          <w:p w14:paraId="231F9F9E" w14:textId="4FFB33D1" w:rsidR="00E11CC3" w:rsidRPr="00446013" w:rsidRDefault="00E11CC3" w:rsidP="00E11CC3">
            <w:pPr>
              <w:pStyle w:val="TAC"/>
              <w:rPr>
                <w:ins w:id="9" w:author="Apple Inc." w:date="2020-02-10T23:45:00Z"/>
                <w:lang w:eastAsia="ja-JP"/>
              </w:rPr>
            </w:pPr>
            <w:ins w:id="10" w:author="Apple Inc." w:date="2020-02-10T23:46:00Z">
              <w:r>
                <w:rPr>
                  <w:lang w:eastAsia="ja-JP"/>
                </w:rPr>
                <w:t>Fs ≤ 1000 MHz</w:t>
              </w:r>
            </w:ins>
          </w:p>
        </w:tc>
      </w:tr>
      <w:tr w:rsidR="00E11CC3" w:rsidRPr="00446013" w14:paraId="47127019" w14:textId="77777777" w:rsidTr="001A1E14">
        <w:trPr>
          <w:trHeight w:val="137"/>
          <w:jc w:val="center"/>
          <w:ins w:id="11" w:author="Apple Inc." w:date="2020-02-10T23:45:00Z"/>
        </w:trPr>
        <w:tc>
          <w:tcPr>
            <w:tcW w:w="2655" w:type="dxa"/>
          </w:tcPr>
          <w:p w14:paraId="483AE781" w14:textId="72FFC5DE" w:rsidR="00E11CC3" w:rsidRPr="00446013" w:rsidRDefault="00E11CC3" w:rsidP="00E11CC3">
            <w:pPr>
              <w:pStyle w:val="TAC"/>
              <w:rPr>
                <w:ins w:id="12" w:author="Apple Inc." w:date="2020-02-10T23:45:00Z"/>
                <w:lang w:eastAsia="ja-JP"/>
              </w:rPr>
            </w:pPr>
            <w:ins w:id="13" w:author="Apple Inc." w:date="2020-02-10T23:46:00Z">
              <w:r>
                <w:rPr>
                  <w:lang w:eastAsia="ja-JP"/>
                </w:rPr>
                <w:t>V</w:t>
              </w:r>
            </w:ins>
          </w:p>
        </w:tc>
        <w:tc>
          <w:tcPr>
            <w:tcW w:w="2619" w:type="dxa"/>
          </w:tcPr>
          <w:p w14:paraId="16D0106A" w14:textId="5956D9E5" w:rsidR="00E11CC3" w:rsidRPr="00446013" w:rsidRDefault="00E11CC3" w:rsidP="00E11CC3">
            <w:pPr>
              <w:pStyle w:val="TAC"/>
              <w:rPr>
                <w:ins w:id="14" w:author="Apple Inc." w:date="2020-02-10T23:45:00Z"/>
                <w:lang w:eastAsia="ja-JP"/>
              </w:rPr>
            </w:pPr>
            <w:ins w:id="15" w:author="Apple Inc." w:date="2020-02-10T23:46:00Z">
              <w:r>
                <w:rPr>
                  <w:lang w:eastAsia="ja-JP"/>
                </w:rPr>
                <w:t>Fs ≤ 1600 MHz</w:t>
              </w:r>
            </w:ins>
          </w:p>
        </w:tc>
      </w:tr>
      <w:tr w:rsidR="00E11CC3" w:rsidRPr="00446013" w14:paraId="277EB7AC" w14:textId="77777777" w:rsidTr="001A1E14">
        <w:trPr>
          <w:trHeight w:val="137"/>
          <w:jc w:val="center"/>
          <w:ins w:id="16" w:author="Apple Inc." w:date="2020-02-10T23:45:00Z"/>
        </w:trPr>
        <w:tc>
          <w:tcPr>
            <w:tcW w:w="2655" w:type="dxa"/>
          </w:tcPr>
          <w:p w14:paraId="352864E5" w14:textId="73F216F5" w:rsidR="00E11CC3" w:rsidRPr="00446013" w:rsidRDefault="00E11CC3" w:rsidP="00E11CC3">
            <w:pPr>
              <w:pStyle w:val="TAC"/>
              <w:rPr>
                <w:ins w:id="17" w:author="Apple Inc." w:date="2020-02-10T23:45:00Z"/>
                <w:lang w:eastAsia="ja-JP"/>
              </w:rPr>
            </w:pPr>
            <w:ins w:id="18" w:author="Apple Inc." w:date="2020-02-10T23:46:00Z">
              <w:r>
                <w:rPr>
                  <w:lang w:eastAsia="ja-JP"/>
                </w:rPr>
                <w:t>VI</w:t>
              </w:r>
            </w:ins>
          </w:p>
        </w:tc>
        <w:tc>
          <w:tcPr>
            <w:tcW w:w="2619" w:type="dxa"/>
          </w:tcPr>
          <w:p w14:paraId="69B3883F" w14:textId="29679D02" w:rsidR="00E11CC3" w:rsidRPr="00446013" w:rsidRDefault="00E11CC3" w:rsidP="00E11CC3">
            <w:pPr>
              <w:pStyle w:val="TAC"/>
              <w:rPr>
                <w:ins w:id="19" w:author="Apple Inc." w:date="2020-02-10T23:45:00Z"/>
                <w:lang w:eastAsia="ja-JP"/>
              </w:rPr>
            </w:pPr>
            <w:ins w:id="20" w:author="Apple Inc." w:date="2020-02-10T23:46:00Z">
              <w:r>
                <w:rPr>
                  <w:lang w:eastAsia="ja-JP"/>
                </w:rPr>
                <w:t>Fs ≤ 1800 MHz</w:t>
              </w:r>
            </w:ins>
          </w:p>
        </w:tc>
      </w:tr>
      <w:tr w:rsidR="00E11CC3" w:rsidRPr="00446013" w14:paraId="57B14319" w14:textId="77777777" w:rsidTr="001A1E14">
        <w:trPr>
          <w:trHeight w:val="137"/>
          <w:jc w:val="center"/>
          <w:ins w:id="21" w:author="Apple Inc." w:date="2020-02-10T23:45:00Z"/>
        </w:trPr>
        <w:tc>
          <w:tcPr>
            <w:tcW w:w="2655" w:type="dxa"/>
          </w:tcPr>
          <w:p w14:paraId="7842B69D" w14:textId="06FF0DB4" w:rsidR="00E11CC3" w:rsidRPr="00446013" w:rsidRDefault="00E11CC3" w:rsidP="00E11CC3">
            <w:pPr>
              <w:pStyle w:val="TAC"/>
              <w:rPr>
                <w:ins w:id="22" w:author="Apple Inc." w:date="2020-02-10T23:45:00Z"/>
                <w:lang w:eastAsia="ja-JP"/>
              </w:rPr>
            </w:pPr>
            <w:ins w:id="23" w:author="Apple Inc." w:date="2020-02-10T23:46:00Z">
              <w:r>
                <w:rPr>
                  <w:lang w:eastAsia="ja-JP"/>
                </w:rPr>
                <w:t>VII</w:t>
              </w:r>
            </w:ins>
          </w:p>
        </w:tc>
        <w:tc>
          <w:tcPr>
            <w:tcW w:w="2619" w:type="dxa"/>
          </w:tcPr>
          <w:p w14:paraId="326494E7" w14:textId="01BD59CF" w:rsidR="00E11CC3" w:rsidRPr="00446013" w:rsidRDefault="00E11CC3" w:rsidP="00E11CC3">
            <w:pPr>
              <w:pStyle w:val="TAC"/>
              <w:rPr>
                <w:ins w:id="24" w:author="Apple Inc." w:date="2020-02-10T23:45:00Z"/>
                <w:lang w:eastAsia="ja-JP"/>
              </w:rPr>
            </w:pPr>
            <w:ins w:id="25" w:author="Apple Inc." w:date="2020-02-10T23:46:00Z">
              <w:r>
                <w:rPr>
                  <w:lang w:eastAsia="ja-JP"/>
                </w:rPr>
                <w:t>Fs ≤ 2000 MHz</w:t>
              </w:r>
            </w:ins>
          </w:p>
        </w:tc>
      </w:tr>
      <w:tr w:rsidR="00E11CC3" w:rsidRPr="00446013" w14:paraId="4B545C70" w14:textId="77777777" w:rsidTr="001A1E14">
        <w:trPr>
          <w:trHeight w:val="137"/>
          <w:jc w:val="center"/>
          <w:ins w:id="26" w:author="Apple Inc." w:date="2020-02-10T23:45:00Z"/>
        </w:trPr>
        <w:tc>
          <w:tcPr>
            <w:tcW w:w="2655" w:type="dxa"/>
          </w:tcPr>
          <w:p w14:paraId="1F6FAA43" w14:textId="582AFC24" w:rsidR="00E11CC3" w:rsidRPr="00446013" w:rsidRDefault="00E11CC3" w:rsidP="00E11CC3">
            <w:pPr>
              <w:pStyle w:val="TAC"/>
              <w:rPr>
                <w:ins w:id="27" w:author="Apple Inc." w:date="2020-02-10T23:45:00Z"/>
                <w:lang w:eastAsia="ja-JP"/>
              </w:rPr>
            </w:pPr>
            <w:ins w:id="28" w:author="Apple Inc." w:date="2020-02-10T23:46:00Z">
              <w:r>
                <w:rPr>
                  <w:lang w:eastAsia="ja-JP"/>
                </w:rPr>
                <w:t>VIII</w:t>
              </w:r>
            </w:ins>
          </w:p>
        </w:tc>
        <w:tc>
          <w:tcPr>
            <w:tcW w:w="2619" w:type="dxa"/>
          </w:tcPr>
          <w:p w14:paraId="19E3983F" w14:textId="0417D5CA" w:rsidR="00E11CC3" w:rsidRPr="00446013" w:rsidRDefault="00E11CC3" w:rsidP="00E11CC3">
            <w:pPr>
              <w:pStyle w:val="TAC"/>
              <w:rPr>
                <w:ins w:id="29" w:author="Apple Inc." w:date="2020-02-10T23:45:00Z"/>
                <w:lang w:eastAsia="ja-JP"/>
              </w:rPr>
            </w:pPr>
            <w:ins w:id="30" w:author="Apple Inc." w:date="2020-02-10T23:46:00Z">
              <w:r>
                <w:rPr>
                  <w:lang w:eastAsia="ja-JP"/>
                </w:rPr>
                <w:t>Fs ≤ 2200 MHz</w:t>
              </w:r>
            </w:ins>
          </w:p>
        </w:tc>
      </w:tr>
      <w:tr w:rsidR="00E11CC3" w:rsidRPr="00446013" w14:paraId="1775B9AA" w14:textId="77777777" w:rsidTr="001A1E14">
        <w:trPr>
          <w:trHeight w:val="137"/>
          <w:jc w:val="center"/>
          <w:ins w:id="31" w:author="Apple Inc." w:date="2020-02-10T23:45:00Z"/>
        </w:trPr>
        <w:tc>
          <w:tcPr>
            <w:tcW w:w="2655" w:type="dxa"/>
          </w:tcPr>
          <w:p w14:paraId="36EF01C5" w14:textId="21714F4C" w:rsidR="00E11CC3" w:rsidRPr="00446013" w:rsidRDefault="00E11CC3" w:rsidP="00E11CC3">
            <w:pPr>
              <w:pStyle w:val="TAC"/>
              <w:rPr>
                <w:ins w:id="32" w:author="Apple Inc." w:date="2020-02-10T23:45:00Z"/>
                <w:lang w:eastAsia="ja-JP"/>
              </w:rPr>
            </w:pPr>
            <w:ins w:id="33" w:author="Apple Inc." w:date="2020-02-10T23:46:00Z">
              <w:r>
                <w:rPr>
                  <w:lang w:eastAsia="ja-JP"/>
                </w:rPr>
                <w:t>IX</w:t>
              </w:r>
            </w:ins>
          </w:p>
        </w:tc>
        <w:tc>
          <w:tcPr>
            <w:tcW w:w="2619" w:type="dxa"/>
          </w:tcPr>
          <w:p w14:paraId="0A23B8D0" w14:textId="12FBD0D5" w:rsidR="00E11CC3" w:rsidRPr="00446013" w:rsidRDefault="00E11CC3" w:rsidP="00E11CC3">
            <w:pPr>
              <w:pStyle w:val="TAC"/>
              <w:rPr>
                <w:ins w:id="34" w:author="Apple Inc." w:date="2020-02-10T23:45:00Z"/>
                <w:lang w:eastAsia="ja-JP"/>
              </w:rPr>
            </w:pPr>
            <w:ins w:id="35" w:author="Apple Inc." w:date="2020-02-10T23:46:00Z">
              <w:r>
                <w:rPr>
                  <w:lang w:eastAsia="ja-JP"/>
                </w:rPr>
                <w:t>FS ≤ 2400 MHz</w:t>
              </w:r>
            </w:ins>
          </w:p>
        </w:tc>
      </w:tr>
    </w:tbl>
    <w:p w14:paraId="37577FC8" w14:textId="1E359AA8" w:rsidR="00044CC7" w:rsidRDefault="00044CC7" w:rsidP="008D5287"/>
    <w:p w14:paraId="4BB34B51" w14:textId="77777777" w:rsidR="00104CFE" w:rsidRPr="00440BDF" w:rsidRDefault="00104CFE" w:rsidP="00104CFE">
      <w:pPr>
        <w:rPr>
          <w:color w:val="FF0000"/>
        </w:rPr>
      </w:pPr>
      <w:r w:rsidRPr="00440BDF">
        <w:rPr>
          <w:color w:val="FF0000"/>
        </w:rPr>
        <w:t>&lt;&lt; end of changes &gt;&gt;</w:t>
      </w:r>
    </w:p>
    <w:p w14:paraId="097AEBC3" w14:textId="77777777" w:rsidR="00104CFE" w:rsidRPr="00446013" w:rsidRDefault="00104CFE" w:rsidP="008D5287"/>
    <w:sectPr w:rsidR="00104CFE" w:rsidRPr="00446013"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CF3CD" w14:textId="77777777" w:rsidR="00ED460C" w:rsidRDefault="00ED460C">
      <w:r>
        <w:separator/>
      </w:r>
    </w:p>
  </w:endnote>
  <w:endnote w:type="continuationSeparator" w:id="0">
    <w:p w14:paraId="6B794367" w14:textId="77777777" w:rsidR="00ED460C" w:rsidRDefault="00ED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7B620" w14:textId="77777777" w:rsidR="00ED460C" w:rsidRDefault="00ED460C">
      <w:r>
        <w:separator/>
      </w:r>
    </w:p>
  </w:footnote>
  <w:footnote w:type="continuationSeparator" w:id="0">
    <w:p w14:paraId="609BEE12" w14:textId="77777777" w:rsidR="00ED460C" w:rsidRDefault="00ED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B352" w14:textId="77777777" w:rsidR="00104CFE" w:rsidRDefault="00104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1F6D"/>
    <w:rsid w:val="00092E9C"/>
    <w:rsid w:val="00093E31"/>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C67B3"/>
    <w:rsid w:val="003C770B"/>
    <w:rsid w:val="003D0217"/>
    <w:rsid w:val="003D3A12"/>
    <w:rsid w:val="003D657F"/>
    <w:rsid w:val="003D6927"/>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67EA"/>
    <w:rsid w:val="00506FCB"/>
    <w:rsid w:val="0050707B"/>
    <w:rsid w:val="005106E1"/>
    <w:rsid w:val="00513D75"/>
    <w:rsid w:val="0051522C"/>
    <w:rsid w:val="0051580D"/>
    <w:rsid w:val="0051630D"/>
    <w:rsid w:val="005164CC"/>
    <w:rsid w:val="00516BBB"/>
    <w:rsid w:val="00517CC4"/>
    <w:rsid w:val="005203D3"/>
    <w:rsid w:val="005204B2"/>
    <w:rsid w:val="00520EEF"/>
    <w:rsid w:val="005213C4"/>
    <w:rsid w:val="00521B97"/>
    <w:rsid w:val="00522FDB"/>
    <w:rsid w:val="005239B3"/>
    <w:rsid w:val="00524A53"/>
    <w:rsid w:val="0052539B"/>
    <w:rsid w:val="005256D7"/>
    <w:rsid w:val="00526440"/>
    <w:rsid w:val="00530323"/>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975C0"/>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97A"/>
    <w:rsid w:val="008513DB"/>
    <w:rsid w:val="00852946"/>
    <w:rsid w:val="008605B3"/>
    <w:rsid w:val="0086074A"/>
    <w:rsid w:val="00860EBB"/>
    <w:rsid w:val="008626E7"/>
    <w:rsid w:val="00863209"/>
    <w:rsid w:val="00863228"/>
    <w:rsid w:val="00863351"/>
    <w:rsid w:val="00865EA1"/>
    <w:rsid w:val="00866A7A"/>
    <w:rsid w:val="00866E99"/>
    <w:rsid w:val="008677DF"/>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1303A"/>
    <w:rsid w:val="009137C8"/>
    <w:rsid w:val="009209A0"/>
    <w:rsid w:val="00920EFA"/>
    <w:rsid w:val="00923065"/>
    <w:rsid w:val="0092338C"/>
    <w:rsid w:val="009246E3"/>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47C6"/>
    <w:rsid w:val="00984C7E"/>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63F3"/>
    <w:rsid w:val="00AA0028"/>
    <w:rsid w:val="00AA43A2"/>
    <w:rsid w:val="00AA50EB"/>
    <w:rsid w:val="00AA5EF8"/>
    <w:rsid w:val="00AA7288"/>
    <w:rsid w:val="00AB28DD"/>
    <w:rsid w:val="00AB79F3"/>
    <w:rsid w:val="00AB7D92"/>
    <w:rsid w:val="00AC09E8"/>
    <w:rsid w:val="00AC0F5C"/>
    <w:rsid w:val="00AC1145"/>
    <w:rsid w:val="00AC1F6A"/>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446C"/>
    <w:rsid w:val="00B66E4A"/>
    <w:rsid w:val="00B67B97"/>
    <w:rsid w:val="00B70E2E"/>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1336-9B51-AF4F-AD9C-E8B2850B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8</cp:revision>
  <cp:lastPrinted>2018-10-08T07:56:00Z</cp:lastPrinted>
  <dcterms:created xsi:type="dcterms:W3CDTF">2020-02-11T07:33:00Z</dcterms:created>
  <dcterms:modified xsi:type="dcterms:W3CDTF">2020-02-12T10:44:00Z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